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4FA05697" w:rsidR="001A6F49" w:rsidRDefault="001A6F49"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9C3008" w:rsidRPr="009C3008">
        <w:rPr>
          <w:b/>
          <w:i/>
          <w:noProof/>
          <w:sz w:val="28"/>
        </w:rPr>
        <w:t>R5-223133</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E0F72" w:rsidR="001E41F3" w:rsidRPr="00410371" w:rsidRDefault="003C0C1C" w:rsidP="006B0071">
            <w:pPr>
              <w:pStyle w:val="CRCoverPage"/>
              <w:spacing w:after="0"/>
              <w:jc w:val="right"/>
              <w:rPr>
                <w:b/>
                <w:noProof/>
                <w:sz w:val="28"/>
              </w:rPr>
            </w:pPr>
            <w:r>
              <w:rPr>
                <w:b/>
                <w:noProof/>
                <w:sz w:val="28"/>
              </w:rPr>
              <w:t>38.</w:t>
            </w:r>
            <w:r w:rsidR="008656B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DAC00" w:rsidR="001E41F3" w:rsidRPr="00410371" w:rsidRDefault="009C3008" w:rsidP="00547111">
            <w:pPr>
              <w:pStyle w:val="CRCoverPage"/>
              <w:spacing w:after="0"/>
              <w:rPr>
                <w:noProof/>
              </w:rPr>
            </w:pPr>
            <w:r w:rsidRPr="009C3008">
              <w:rPr>
                <w:b/>
                <w:noProof/>
                <w:sz w:val="28"/>
                <w:lang w:eastAsia="zh-CN"/>
              </w:rPr>
              <w:t>1736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52118" w:rsidR="001E41F3" w:rsidRDefault="008656BE">
            <w:pPr>
              <w:pStyle w:val="CRCoverPage"/>
              <w:spacing w:after="0"/>
              <w:ind w:left="100"/>
              <w:rPr>
                <w:noProof/>
              </w:rPr>
            </w:pPr>
            <w:r>
              <w:t xml:space="preserve">Updating </w:t>
            </w:r>
            <w:r w:rsidRPr="008656BE">
              <w:t>Additional spurious emissions</w:t>
            </w:r>
            <w:r>
              <w:t xml:space="preserve"> for NS_48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7DA6E" w:rsidR="001E41F3" w:rsidRDefault="008656BE">
            <w:pPr>
              <w:pStyle w:val="CRCoverPage"/>
              <w:spacing w:after="0"/>
              <w:ind w:left="100"/>
              <w:rPr>
                <w:noProof/>
                <w:lang w:eastAsia="zh-CN"/>
              </w:rPr>
            </w:pPr>
            <w:r>
              <w:rPr>
                <w:noProof/>
                <w:lang w:eastAsia="zh-CN"/>
              </w:rPr>
              <w:t>45MHz is introduced in Rel-17 as impacted CBWs for NS_48. Test case Additional spurious emissions has to be updated as well</w:t>
            </w:r>
            <w:r w:rsidR="00054E0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AB7468" w:rsidR="001E41F3" w:rsidRDefault="00054E06">
            <w:pPr>
              <w:pStyle w:val="CRCoverPage"/>
              <w:spacing w:after="0"/>
              <w:ind w:left="100"/>
              <w:rPr>
                <w:noProof/>
                <w:lang w:eastAsia="zh-CN"/>
              </w:rPr>
            </w:pPr>
            <w:r>
              <w:rPr>
                <w:rFonts w:hint="eastAsia"/>
                <w:noProof/>
                <w:lang w:eastAsia="zh-CN"/>
              </w:rPr>
              <w:t xml:space="preserve">Updating </w:t>
            </w:r>
            <w:r>
              <w:rPr>
                <w:noProof/>
                <w:lang w:eastAsia="zh-CN"/>
              </w:rPr>
              <w:t>6.5.3.3 for NS_48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02B29" w:rsidR="001E41F3" w:rsidRDefault="00054E06" w:rsidP="00054E06">
            <w:pPr>
              <w:pStyle w:val="CRCoverPage"/>
              <w:spacing w:after="0"/>
              <w:ind w:left="100"/>
              <w:rPr>
                <w:noProof/>
                <w:lang w:eastAsia="zh-CN"/>
              </w:rPr>
            </w:pPr>
            <w:r>
              <w:rPr>
                <w:rFonts w:hint="eastAsia"/>
                <w:noProof/>
                <w:lang w:eastAsia="zh-CN"/>
              </w:rPr>
              <w:t>T</w:t>
            </w:r>
            <w:r>
              <w:rPr>
                <w:noProof/>
                <w:lang w:eastAsia="zh-CN"/>
              </w:rPr>
              <w:t>est case 6.5.3.3 is incomplete for NS_48 45MHz CBW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1CB6B" w:rsidR="001E41F3" w:rsidRDefault="00054E06">
            <w:pPr>
              <w:pStyle w:val="CRCoverPage"/>
              <w:spacing w:after="0"/>
              <w:ind w:left="100"/>
              <w:rPr>
                <w:noProof/>
                <w:lang w:eastAsia="zh-CN"/>
              </w:rPr>
            </w:pPr>
            <w:r>
              <w:rPr>
                <w:noProof/>
                <w:lang w:eastAsia="zh-CN"/>
              </w:rPr>
              <w:t>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CC588" w:rsidR="001E41F3" w:rsidRDefault="00054E0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D845C7" w:rsidR="001E41F3" w:rsidRDefault="00054E06" w:rsidP="00C35B54">
            <w:pPr>
              <w:pStyle w:val="CRCoverPage"/>
              <w:spacing w:after="0"/>
              <w:ind w:left="99"/>
              <w:rPr>
                <w:noProof/>
              </w:rPr>
            </w:pPr>
            <w:r>
              <w:rPr>
                <w:noProof/>
              </w:rPr>
              <w:t>TR 38.905</w:t>
            </w:r>
            <w:bookmarkStart w:id="1" w:name="_GoBack"/>
            <w:bookmarkEnd w:id="1"/>
            <w:r w:rsidR="00145D43">
              <w:rPr>
                <w:noProof/>
              </w:rPr>
              <w:t xml:space="preserve"> CR </w:t>
            </w:r>
            <w:r w:rsidR="009C3008" w:rsidRPr="009C3008">
              <w:rPr>
                <w:noProof/>
              </w:rPr>
              <w:t>0627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9403D6" w:rsidR="001E41F3" w:rsidRDefault="009C3008">
            <w:pPr>
              <w:pStyle w:val="CRCoverPage"/>
              <w:spacing w:after="0"/>
              <w:ind w:left="100"/>
              <w:rPr>
                <w:noProof/>
              </w:rPr>
            </w:pPr>
            <w:r w:rsidRPr="009C3008">
              <w:rPr>
                <w:noProof/>
              </w:rPr>
              <w:t>TP in R5-223132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093B86A" w14:textId="77777777" w:rsidR="008656BE" w:rsidRPr="00B24739" w:rsidRDefault="008656BE" w:rsidP="008656BE">
      <w:pPr>
        <w:pStyle w:val="40"/>
      </w:pPr>
      <w:bookmarkStart w:id="2" w:name="_Toc27478188"/>
      <w:bookmarkStart w:id="3" w:name="_Toc36226900"/>
      <w:bookmarkStart w:id="4" w:name="_Toc44324185"/>
      <w:bookmarkStart w:id="5" w:name="_Toc52990379"/>
      <w:bookmarkStart w:id="6" w:name="_Toc60823578"/>
      <w:bookmarkStart w:id="7" w:name="_Toc60825500"/>
      <w:bookmarkStart w:id="8" w:name="_Toc76020267"/>
      <w:bookmarkStart w:id="9" w:name="_Toc83720750"/>
      <w:r w:rsidRPr="00B24739">
        <w:t>6.5.3.3</w:t>
      </w:r>
      <w:r w:rsidRPr="00B24739">
        <w:tab/>
        <w:t>Additional spurious emissions</w:t>
      </w:r>
      <w:bookmarkEnd w:id="2"/>
      <w:bookmarkEnd w:id="3"/>
      <w:bookmarkEnd w:id="4"/>
      <w:bookmarkEnd w:id="5"/>
      <w:bookmarkEnd w:id="6"/>
      <w:bookmarkEnd w:id="7"/>
      <w:bookmarkEnd w:id="8"/>
      <w:bookmarkEnd w:id="9"/>
    </w:p>
    <w:p w14:paraId="3E1674CD" w14:textId="77777777" w:rsidR="008656BE" w:rsidRPr="00B24739" w:rsidRDefault="008656BE" w:rsidP="008656BE">
      <w:pPr>
        <w:pStyle w:val="EditorsNote"/>
      </w:pPr>
      <w:r w:rsidRPr="00B24739">
        <w:t>Editor’s note: This clause is incomplete. The following aspects are either missing or not yet determined</w:t>
      </w:r>
    </w:p>
    <w:p w14:paraId="7E8BC273" w14:textId="77777777" w:rsidR="008656BE" w:rsidRPr="00B24739" w:rsidRDefault="008656BE" w:rsidP="008656BE">
      <w:pPr>
        <w:pStyle w:val="EditorsNote"/>
      </w:pPr>
      <w:r w:rsidRPr="00B24739">
        <w:t xml:space="preserve">Initial conditions for </w:t>
      </w:r>
      <w:r w:rsidRPr="00B24739">
        <w:rPr>
          <w:rFonts w:eastAsia="MS Mincho"/>
        </w:rPr>
        <w:t xml:space="preserve">NS_37, NS_38, NS_39, NS_40, NS_41, NS_42 and NS_45 </w:t>
      </w:r>
      <w:r w:rsidRPr="00B24739">
        <w:t>are incomplete.</w:t>
      </w:r>
    </w:p>
    <w:p w14:paraId="52AFA33F" w14:textId="77777777" w:rsidR="008656BE" w:rsidRPr="00B24739" w:rsidRDefault="008656BE" w:rsidP="008656BE">
      <w:pPr>
        <w:pStyle w:val="EditorsNote"/>
      </w:pPr>
      <w:r w:rsidRPr="00B24739">
        <w:t>The requirements of this test case for NS_44, NS_46, NS_47, NS_48, and NS_49 apply to all types of NR UE release 16 forward, and release 15 if the corresponding channel bandwidths are supported.</w:t>
      </w:r>
    </w:p>
    <w:p w14:paraId="11CF877E" w14:textId="77777777" w:rsidR="004226F9" w:rsidRPr="008656BE"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F1DB215" w14:textId="77777777" w:rsidR="008656BE" w:rsidRPr="00B24739" w:rsidRDefault="008656BE" w:rsidP="008656BE">
      <w:pPr>
        <w:pStyle w:val="TH"/>
      </w:pPr>
      <w:r w:rsidRPr="00B24739">
        <w:t>Table 6.5.3.3.4.1-22: Test Configuration Table (network signalling value "NS_48")</w:t>
      </w:r>
    </w:p>
    <w:p w14:paraId="6145D0E1" w14:textId="77777777" w:rsidR="008656BE" w:rsidRPr="00B24739" w:rsidRDefault="008656BE" w:rsidP="008656BE">
      <w:r w:rsidRPr="00B24739">
        <w:t>Same test configuration as listed in Table 6.2.3.4.1-19 shall be used with the following exceptions:</w:t>
      </w:r>
    </w:p>
    <w:p w14:paraId="4E6B2E51" w14:textId="039C54C3" w:rsidR="008656BE" w:rsidRPr="00B24739" w:rsidRDefault="008656BE" w:rsidP="008656BE">
      <w:r w:rsidRPr="00B24739">
        <w:t>-</w:t>
      </w:r>
      <w:r w:rsidRPr="00B24739">
        <w:tab/>
        <w:t xml:space="preserve">Test Channel Bandwidths shall be: 25, 30, 40, </w:t>
      </w:r>
      <w:ins w:id="10" w:author="Huawei" w:date="2022-04-24T23:07:00Z">
        <w:r>
          <w:t xml:space="preserve">45 </w:t>
        </w:r>
      </w:ins>
      <w:r w:rsidRPr="00B24739">
        <w:t>and 50 MHz</w:t>
      </w:r>
    </w:p>
    <w:p w14:paraId="00DCA675" w14:textId="77777777" w:rsidR="008656BE" w:rsidRPr="00B24739" w:rsidRDefault="008656BE" w:rsidP="008656BE">
      <w:pPr>
        <w:pStyle w:val="B10"/>
      </w:pPr>
      <w:r w:rsidRPr="00B24739">
        <w:t>-</w:t>
      </w:r>
      <w:r w:rsidRPr="00B24739">
        <w:tab/>
        <w:t>Test SCS shall be: Lowest.</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1" w:name="OLE_LINK33"/>
      <w:bookmarkStart w:id="12" w:name="OLE_LINK34"/>
      <w:r w:rsidRPr="006A6DC8">
        <w:rPr>
          <w:noProof/>
          <w:color w:val="FF0000"/>
        </w:rPr>
        <w:t>&lt;</w:t>
      </w:r>
      <w:r>
        <w:rPr>
          <w:noProof/>
          <w:color w:val="FF0000"/>
        </w:rPr>
        <w:t>End of Changes</w:t>
      </w:r>
      <w:r w:rsidRPr="006A6DC8">
        <w:rPr>
          <w:noProof/>
          <w:color w:val="FF0000"/>
        </w:rPr>
        <w:t>&gt;</w:t>
      </w:r>
    </w:p>
    <w:bookmarkEnd w:id="11"/>
    <w:bookmarkEnd w:id="1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2E566" w14:textId="77777777" w:rsidR="00F74A59" w:rsidRDefault="00F74A59">
      <w:r>
        <w:separator/>
      </w:r>
    </w:p>
  </w:endnote>
  <w:endnote w:type="continuationSeparator" w:id="0">
    <w:p w14:paraId="4748077B" w14:textId="77777777" w:rsidR="00F74A59" w:rsidRDefault="00F7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C324A" w14:textId="77777777" w:rsidR="00F74A59" w:rsidRDefault="00F74A59">
      <w:r>
        <w:separator/>
      </w:r>
    </w:p>
  </w:footnote>
  <w:footnote w:type="continuationSeparator" w:id="0">
    <w:p w14:paraId="7F687B27" w14:textId="77777777" w:rsidR="00F74A59" w:rsidRDefault="00F74A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4E06"/>
    <w:rsid w:val="00081F52"/>
    <w:rsid w:val="000A6394"/>
    <w:rsid w:val="000B7FED"/>
    <w:rsid w:val="000C038A"/>
    <w:rsid w:val="000C2DBE"/>
    <w:rsid w:val="000C6598"/>
    <w:rsid w:val="000D44B3"/>
    <w:rsid w:val="00145D43"/>
    <w:rsid w:val="00192C46"/>
    <w:rsid w:val="001A08B3"/>
    <w:rsid w:val="001A6F49"/>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52E85"/>
    <w:rsid w:val="004B75B7"/>
    <w:rsid w:val="0051580D"/>
    <w:rsid w:val="00517AED"/>
    <w:rsid w:val="00517D20"/>
    <w:rsid w:val="00547111"/>
    <w:rsid w:val="005547D5"/>
    <w:rsid w:val="005924E6"/>
    <w:rsid w:val="00592D74"/>
    <w:rsid w:val="005C4A2D"/>
    <w:rsid w:val="005D67ED"/>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56030"/>
    <w:rsid w:val="00792342"/>
    <w:rsid w:val="007977A8"/>
    <w:rsid w:val="007B512A"/>
    <w:rsid w:val="007C2097"/>
    <w:rsid w:val="007D6A07"/>
    <w:rsid w:val="007F7259"/>
    <w:rsid w:val="008040A8"/>
    <w:rsid w:val="00824843"/>
    <w:rsid w:val="008279FA"/>
    <w:rsid w:val="0083269E"/>
    <w:rsid w:val="00852B47"/>
    <w:rsid w:val="008626E7"/>
    <w:rsid w:val="008656BE"/>
    <w:rsid w:val="00870EE7"/>
    <w:rsid w:val="00873954"/>
    <w:rsid w:val="008863B9"/>
    <w:rsid w:val="00890638"/>
    <w:rsid w:val="008909E5"/>
    <w:rsid w:val="00895EB4"/>
    <w:rsid w:val="008A45A6"/>
    <w:rsid w:val="008B61D2"/>
    <w:rsid w:val="008D7E77"/>
    <w:rsid w:val="008E0320"/>
    <w:rsid w:val="008F3789"/>
    <w:rsid w:val="008F64F3"/>
    <w:rsid w:val="008F686C"/>
    <w:rsid w:val="009148DE"/>
    <w:rsid w:val="00941E30"/>
    <w:rsid w:val="009777D9"/>
    <w:rsid w:val="00991B88"/>
    <w:rsid w:val="009A5753"/>
    <w:rsid w:val="009A579D"/>
    <w:rsid w:val="009C1D0F"/>
    <w:rsid w:val="009C3008"/>
    <w:rsid w:val="009E3297"/>
    <w:rsid w:val="009F734F"/>
    <w:rsid w:val="00A246B6"/>
    <w:rsid w:val="00A47E70"/>
    <w:rsid w:val="00A50A47"/>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35B54"/>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74A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8E90F-5BAB-4D29-9241-6E7E920BD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432</Words>
  <Characters>2469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2022-04-24T15:05:00Z</dcterms:created>
  <dcterms:modified xsi:type="dcterms:W3CDTF">2022-04-25T14:09:00Z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(3)DRolVkE79McKCyQMyt8hyGh2MM/KzY+W9o3MGc9JRScw6j1MCWN6tEp2czqhNoMuoVyGzzPh
1BG2b+reOEGOc5fIuNQkjhtpgUdaUMPO4buaqYi+KcuR9a+aK0OAzAXDr4qoCqdI7AhShQ2g
BNxVTuLEKekrO/GFwwwzpRBieKqJfZlU7SN3ONxnus0U4mvKWnKRW6zhsj1d7ReglL7u7LP2
qkBT7m9SA1YlktpDpU</vt:lpwstr>
  </property>
  <property fmtid="{D5CDD505-2E9C-101B-9397-08002B2CF9AE}" pid="22" name="_2015_ms_pID_7253431">
    <vt:lpwstr>LBsCgB0u1z3vnory7igXdsXnCwt6UcSygKZAhLmKxcw1wvVOyEkmOg
tR0nKUBJW0a4Pp7WPcG8phngREB4+50WBAZPRyqC4Y/4eSHIUQcg+C9o2X/IEH21Id/ewwyw
i+tLUUehrg+cpsBtWT9B0OGLa4YkO+rSewiVGYwYYTZPRKDY3U6sXyYJ3CyRXr53k9YGFKI8
ptN0Q5uGkf5X9SIJ2JIk9GYTaGRI0KkEJg4A</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